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810035">
        <w:rPr>
          <w:rFonts w:ascii="Arial" w:hAnsi="Arial" w:cs="Arial"/>
          <w:b/>
          <w:bCs/>
          <w:sz w:val="24"/>
          <w:szCs w:val="24"/>
        </w:rPr>
        <w:t>1945</w:t>
      </w:r>
      <w:bookmarkStart w:id="0" w:name="_GoBack"/>
      <w:bookmarkEnd w:id="0"/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87112D" w:rsidRPr="0087112D">
        <w:rPr>
          <w:rFonts w:ascii="Arial" w:hAnsi="Arial" w:cs="Arial"/>
          <w:b/>
        </w:rPr>
        <w:t>Clause 4.1 General Concept Clarification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87112D">
        <w:rPr>
          <w:rFonts w:ascii="Arial" w:hAnsi="Arial" w:cs="Arial"/>
          <w:i/>
        </w:rPr>
        <w:t xml:space="preserve">clarifies the functions and procedures supported by 5GS for </w:t>
      </w:r>
      <w:proofErr w:type="spellStart"/>
      <w:r w:rsidR="0087112D">
        <w:rPr>
          <w:rFonts w:ascii="Arial" w:hAnsi="Arial" w:cs="Arial"/>
          <w:i/>
        </w:rPr>
        <w:t>AIoT</w:t>
      </w:r>
      <w:proofErr w:type="spellEnd"/>
      <w:r w:rsidR="0087112D">
        <w:rPr>
          <w:rFonts w:ascii="Arial" w:hAnsi="Arial" w:cs="Arial"/>
          <w:i/>
        </w:rPr>
        <w:t xml:space="preserve"> services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7562A2" w:rsidP="0030747C">
      <w:pPr>
        <w:rPr>
          <w:lang w:eastAsia="zh-CN"/>
        </w:rPr>
      </w:pPr>
      <w:r>
        <w:rPr>
          <w:lang w:eastAsia="zh-CN"/>
        </w:rPr>
        <w:t xml:space="preserve">The paper </w:t>
      </w:r>
      <w:r w:rsidR="0087112D">
        <w:rPr>
          <w:lang w:eastAsia="zh-CN"/>
        </w:rPr>
        <w:t>adds Disable type se</w:t>
      </w:r>
      <w:r w:rsidR="005B01D7">
        <w:rPr>
          <w:lang w:eastAsia="zh-CN"/>
        </w:rPr>
        <w:t>r</w:t>
      </w:r>
      <w:r w:rsidR="0087112D">
        <w:rPr>
          <w:lang w:eastAsia="zh-CN"/>
        </w:rPr>
        <w:t xml:space="preserve">vice in the </w:t>
      </w:r>
      <w:r w:rsidR="0087112D" w:rsidRPr="0087112D">
        <w:rPr>
          <w:lang w:eastAsia="zh-CN"/>
        </w:rPr>
        <w:t xml:space="preserve">functions and procedures supported by 5GS for </w:t>
      </w:r>
      <w:proofErr w:type="spellStart"/>
      <w:r w:rsidR="0087112D" w:rsidRPr="0087112D">
        <w:rPr>
          <w:lang w:eastAsia="zh-CN"/>
        </w:rPr>
        <w:t>AIoT</w:t>
      </w:r>
      <w:proofErr w:type="spellEnd"/>
      <w:r w:rsidR="0087112D" w:rsidRPr="0087112D">
        <w:rPr>
          <w:lang w:eastAsia="zh-CN"/>
        </w:rPr>
        <w:t xml:space="preserve"> services</w:t>
      </w:r>
      <w:r w:rsidR="0087112D">
        <w:rPr>
          <w:lang w:eastAsia="zh-CN"/>
        </w:rPr>
        <w:t xml:space="preserve"> in clause 4.1</w:t>
      </w:r>
      <w:r>
        <w:rPr>
          <w:lang w:eastAsia="zh-CN"/>
        </w:rPr>
        <w:t>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87112D" w:rsidRDefault="0087112D" w:rsidP="0087112D">
      <w:pPr>
        <w:pStyle w:val="2"/>
      </w:pPr>
      <w:bookmarkStart w:id="1" w:name="_Toc188883448"/>
      <w:bookmarkStart w:id="2" w:name="_Toc326248711"/>
      <w:bookmarkStart w:id="3" w:name="_Toc22214911"/>
      <w:bookmarkStart w:id="4" w:name="_Toc510604409"/>
      <w:r>
        <w:t>4.1</w:t>
      </w:r>
      <w:r>
        <w:tab/>
        <w:t>General concept</w:t>
      </w:r>
      <w:bookmarkEnd w:id="1"/>
    </w:p>
    <w:p w:rsidR="0087112D" w:rsidRPr="009E32AE" w:rsidRDefault="0087112D" w:rsidP="0087112D">
      <w:r w:rsidRPr="009E32AE">
        <w:t xml:space="preserve">Ambient </w:t>
      </w:r>
      <w:proofErr w:type="spellStart"/>
      <w:r w:rsidRPr="009E32AE">
        <w:t>IoT</w:t>
      </w:r>
      <w:proofErr w:type="spellEnd"/>
      <w:r w:rsidRPr="009E32AE">
        <w:t xml:space="preserve"> is a service that can be provided by the 5GS based to support </w:t>
      </w:r>
      <w:proofErr w:type="gramStart"/>
      <w:r w:rsidRPr="009E32AE">
        <w:t>Ambient</w:t>
      </w:r>
      <w:proofErr w:type="gramEnd"/>
      <w:r w:rsidRPr="009E32AE">
        <w:t xml:space="preserve"> power-enabled </w:t>
      </w:r>
      <w:proofErr w:type="spellStart"/>
      <w:r w:rsidRPr="009E32AE">
        <w:t>IoT</w:t>
      </w:r>
      <w:proofErr w:type="spellEnd"/>
      <w:r w:rsidRPr="009E32AE">
        <w:t xml:space="preserve"> devices that are powered by energy harvesting, being either battery-less or with limited energy storage capability (e.g</w:t>
      </w:r>
      <w:r>
        <w:t>.</w:t>
      </w:r>
      <w:r w:rsidRPr="009E32AE">
        <w:t xml:space="preserve"> using a capacitor) and the energy is provided through the harvesting of radio waves, light, motion, heat, or any other suitable power source.</w:t>
      </w:r>
    </w:p>
    <w:p w:rsidR="0087112D" w:rsidRPr="009E32AE" w:rsidRDefault="0087112D" w:rsidP="0087112D">
      <w:r w:rsidRPr="009E32AE">
        <w:t xml:space="preserve">The 5GS System architecture for Ambient </w:t>
      </w:r>
      <w:proofErr w:type="spellStart"/>
      <w:r w:rsidRPr="009E32AE">
        <w:t>IoT</w:t>
      </w:r>
      <w:proofErr w:type="spellEnd"/>
      <w:r w:rsidRPr="009E32AE">
        <w:t xml:space="preserve"> include the following functions and procedures for:</w:t>
      </w:r>
    </w:p>
    <w:p w:rsidR="0087112D" w:rsidRPr="002E786B" w:rsidRDefault="0087112D" w:rsidP="0087112D">
      <w:pPr>
        <w:pStyle w:val="B1"/>
      </w:pPr>
      <w:r w:rsidRPr="002E786B">
        <w:t>-</w:t>
      </w:r>
      <w:r w:rsidRPr="002E786B">
        <w:tab/>
        <w:t xml:space="preserve">Ambient </w:t>
      </w:r>
      <w:proofErr w:type="spellStart"/>
      <w:r w:rsidRPr="002E786B">
        <w:t>IoT</w:t>
      </w:r>
      <w:proofErr w:type="spellEnd"/>
      <w:r w:rsidRPr="002E786B">
        <w:t xml:space="preserve"> Device identification;</w:t>
      </w:r>
    </w:p>
    <w:p w:rsidR="0087112D" w:rsidRPr="002E786B" w:rsidRDefault="0087112D" w:rsidP="0087112D">
      <w:pPr>
        <w:pStyle w:val="B1"/>
      </w:pPr>
      <w:r w:rsidRPr="002E786B">
        <w:t>-</w:t>
      </w:r>
      <w:r w:rsidRPr="002E786B">
        <w:tab/>
        <w:t xml:space="preserve">Ambient </w:t>
      </w:r>
      <w:proofErr w:type="spellStart"/>
      <w:r w:rsidRPr="002E786B">
        <w:t>IoT</w:t>
      </w:r>
      <w:proofErr w:type="spellEnd"/>
      <w:r w:rsidRPr="002E786B">
        <w:t xml:space="preserve"> Device inventory;</w:t>
      </w:r>
    </w:p>
    <w:p w:rsidR="0087112D" w:rsidRDefault="0087112D" w:rsidP="0087112D">
      <w:pPr>
        <w:pStyle w:val="B1"/>
        <w:rPr>
          <w:ins w:id="5" w:author="ZTE" w:date="2025-02-01T17:54:00Z"/>
        </w:rPr>
      </w:pPr>
      <w:r w:rsidRPr="002E786B">
        <w:t>-</w:t>
      </w:r>
      <w:r w:rsidRPr="002E786B">
        <w:tab/>
        <w:t xml:space="preserve">Providing to, and obtaining from, an Ambient </w:t>
      </w:r>
      <w:proofErr w:type="spellStart"/>
      <w:r w:rsidRPr="002E786B">
        <w:t>IoT</w:t>
      </w:r>
      <w:proofErr w:type="spellEnd"/>
      <w:r w:rsidRPr="002E786B">
        <w:t xml:space="preserve"> Device application data</w:t>
      </w:r>
      <w:ins w:id="6" w:author="ZTE" w:date="2025-02-01T17:54:00Z">
        <w:r>
          <w:t>;</w:t>
        </w:r>
      </w:ins>
    </w:p>
    <w:p w:rsidR="0087112D" w:rsidRPr="002E786B" w:rsidRDefault="0087112D" w:rsidP="0087112D">
      <w:pPr>
        <w:pStyle w:val="B1"/>
      </w:pPr>
      <w:ins w:id="7" w:author="ZTE" w:date="2025-02-01T17:55:00Z">
        <w:r w:rsidRPr="002E786B">
          <w:t>-</w:t>
        </w:r>
        <w:r w:rsidRPr="002E786B">
          <w:tab/>
        </w:r>
        <w:r>
          <w:t xml:space="preserve">Disabling </w:t>
        </w:r>
      </w:ins>
      <w:ins w:id="8" w:author="ZTE" w:date="2025-02-01T17:56:00Z">
        <w:r>
          <w:t xml:space="preserve">an Ambient </w:t>
        </w:r>
        <w:proofErr w:type="spellStart"/>
        <w:r>
          <w:t>IoT</w:t>
        </w:r>
        <w:proofErr w:type="spellEnd"/>
        <w:r>
          <w:t xml:space="preserve"> </w:t>
        </w:r>
      </w:ins>
      <w:ins w:id="9" w:author="ZTE" w:date="2025-02-02T16:25:00Z">
        <w:r w:rsidR="004C24B7">
          <w:t>D</w:t>
        </w:r>
      </w:ins>
      <w:ins w:id="10" w:author="ZTE" w:date="2025-02-01T17:56:00Z">
        <w:r>
          <w:t xml:space="preserve">evice or a group of Ambient </w:t>
        </w:r>
        <w:proofErr w:type="spellStart"/>
        <w:r>
          <w:t>IoT</w:t>
        </w:r>
        <w:proofErr w:type="spellEnd"/>
        <w:r>
          <w:t xml:space="preserve"> Devices</w:t>
        </w:r>
      </w:ins>
      <w:r>
        <w:t>.</w:t>
      </w:r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F26" w:rsidRDefault="00065F26">
      <w:r>
        <w:separator/>
      </w:r>
    </w:p>
    <w:p w:rsidR="00065F26" w:rsidRDefault="00065F26"/>
  </w:endnote>
  <w:endnote w:type="continuationSeparator" w:id="0">
    <w:p w:rsidR="00065F26" w:rsidRDefault="00065F26">
      <w:r>
        <w:continuationSeparator/>
      </w:r>
    </w:p>
    <w:p w:rsidR="00065F26" w:rsidRDefault="00065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F26" w:rsidRDefault="00065F26">
      <w:r>
        <w:separator/>
      </w:r>
    </w:p>
    <w:p w:rsidR="00065F26" w:rsidRDefault="00065F26"/>
  </w:footnote>
  <w:footnote w:type="continuationSeparator" w:id="0">
    <w:p w:rsidR="00065F26" w:rsidRDefault="00065F26">
      <w:r>
        <w:continuationSeparator/>
      </w:r>
    </w:p>
    <w:p w:rsidR="00065F26" w:rsidRDefault="00065F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003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5F26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24B7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0035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5AC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7466-D311-441D-B0BA-AA8227E1E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268</cp:revision>
  <cp:lastPrinted>2017-01-31T11:04:00Z</cp:lastPrinted>
  <dcterms:created xsi:type="dcterms:W3CDTF">2023-10-30T07:08:00Z</dcterms:created>
  <dcterms:modified xsi:type="dcterms:W3CDTF">2025-02-10T10:23:00Z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